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B5A80A1"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F124B8">
        <w:rPr>
          <w:b/>
          <w:noProof/>
          <w:sz w:val="24"/>
        </w:rPr>
        <w:t>1</w:t>
      </w:r>
      <w:r w:rsidR="00385EE7">
        <w:rPr>
          <w:b/>
          <w:noProof/>
          <w:sz w:val="24"/>
        </w:rPr>
        <w:t>447</w:t>
      </w:r>
    </w:p>
    <w:p w14:paraId="1EB2E693" w14:textId="784E7D5C"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385EE7">
        <w:rPr>
          <w:b/>
          <w:noProof/>
          <w:sz w:val="24"/>
        </w:rPr>
        <w:t>1258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87B25" w:rsidR="001E41F3" w:rsidRPr="00410371" w:rsidRDefault="009D389E"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DC3A1" w:rsidR="001E41F3" w:rsidRPr="00410371" w:rsidRDefault="00314753" w:rsidP="009D389E">
            <w:pPr>
              <w:pStyle w:val="CRCoverPage"/>
              <w:spacing w:after="0"/>
              <w:jc w:val="center"/>
              <w:rPr>
                <w:noProof/>
              </w:rPr>
            </w:pPr>
            <w:r>
              <w:rPr>
                <w:b/>
                <w:noProof/>
                <w:sz w:val="28"/>
                <w:lang w:eastAsia="zh-CN"/>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C0762" w:rsidR="001E41F3" w:rsidRPr="00410371" w:rsidRDefault="00385EE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43B77" w:rsidR="001E41F3" w:rsidRPr="00410371" w:rsidRDefault="009D389E">
            <w:pPr>
              <w:pStyle w:val="CRCoverPage"/>
              <w:spacing w:after="0"/>
              <w:jc w:val="center"/>
              <w:rPr>
                <w:noProof/>
                <w:sz w:val="28"/>
              </w:rPr>
            </w:pPr>
            <w:r w:rsidRPr="00A64063">
              <w:rPr>
                <w:rFonts w:eastAsia="宋体"/>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48EC4C" w:rsidR="00F25D98" w:rsidRDefault="005930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DE6CB" w:rsidR="00F25D98" w:rsidRDefault="005930E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ACF0F" w:rsidR="001E41F3" w:rsidRDefault="004C3667">
            <w:pPr>
              <w:pStyle w:val="CRCoverPage"/>
              <w:spacing w:after="0"/>
              <w:ind w:left="100"/>
              <w:rPr>
                <w:noProof/>
              </w:rPr>
            </w:pPr>
            <w:r>
              <w:t xml:space="preserve">Alignment on data transmission connection </w:t>
            </w:r>
            <w:proofErr w:type="spellStart"/>
            <w:r>
              <w:t>establiment</w:t>
            </w:r>
            <w:proofErr w:type="spellEnd"/>
            <w:r>
              <w:t xml:space="preserve"> and release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930E8" w14:paraId="46D5D7C2" w14:textId="77777777" w:rsidTr="00547111">
        <w:tc>
          <w:tcPr>
            <w:tcW w:w="1843" w:type="dxa"/>
            <w:tcBorders>
              <w:left w:val="single" w:sz="4" w:space="0" w:color="auto"/>
            </w:tcBorders>
          </w:tcPr>
          <w:p w14:paraId="45A6C2C4" w14:textId="77777777" w:rsidR="005930E8" w:rsidRDefault="005930E8" w:rsidP="005930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FC05C" w:rsidR="005930E8" w:rsidRDefault="005930E8" w:rsidP="005930E8">
            <w:pPr>
              <w:pStyle w:val="CRCoverPage"/>
              <w:spacing w:after="0"/>
              <w:ind w:left="100"/>
              <w:rPr>
                <w:noProof/>
              </w:rPr>
            </w:pPr>
            <w:r w:rsidRPr="00CC3BB8">
              <w:rPr>
                <w:noProof/>
              </w:rPr>
              <w:t>Huawei, Hisilicon</w:t>
            </w:r>
          </w:p>
        </w:tc>
      </w:tr>
      <w:tr w:rsidR="005930E8" w14:paraId="4196B218" w14:textId="77777777" w:rsidTr="00547111">
        <w:tc>
          <w:tcPr>
            <w:tcW w:w="1843" w:type="dxa"/>
            <w:tcBorders>
              <w:left w:val="single" w:sz="4" w:space="0" w:color="auto"/>
            </w:tcBorders>
          </w:tcPr>
          <w:p w14:paraId="14C300BA" w14:textId="77777777" w:rsidR="005930E8" w:rsidRDefault="005930E8" w:rsidP="005930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94919C" w:rsidR="005930E8" w:rsidRDefault="005930E8" w:rsidP="005930E8">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11ECD" w:rsidR="001E41F3" w:rsidRDefault="005930E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DABDB" w:rsidR="001E41F3" w:rsidRDefault="004C3667">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21731" w:rsidR="001E41F3" w:rsidRDefault="005930E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959E4" w:rsidR="001E41F3" w:rsidRDefault="004C366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7A936" w:rsidR="001E41F3" w:rsidRDefault="00294F9C">
            <w:pPr>
              <w:pStyle w:val="CRCoverPage"/>
              <w:spacing w:after="0"/>
              <w:ind w:left="100"/>
              <w:rPr>
                <w:noProof/>
                <w:lang w:eastAsia="zh-CN"/>
              </w:rPr>
            </w:pPr>
            <w:r>
              <w:rPr>
                <w:rFonts w:hint="eastAsia"/>
                <w:noProof/>
                <w:lang w:eastAsia="zh-CN"/>
              </w:rPr>
              <w:t>T</w:t>
            </w:r>
            <w:r>
              <w:rPr>
                <w:noProof/>
                <w:lang w:eastAsia="zh-CN"/>
              </w:rPr>
              <w:t xml:space="preserve">here are some misalignments about SEALDD status notification and SEALDD connection release in the </w:t>
            </w:r>
            <w:r>
              <w:t xml:space="preserve">data transmission connection </w:t>
            </w:r>
            <w:proofErr w:type="spellStart"/>
            <w:r>
              <w:t>establiment</w:t>
            </w:r>
            <w:proofErr w:type="spellEnd"/>
            <w:r>
              <w:t xml:space="preserve"> and release procedure</w:t>
            </w:r>
            <w:r w:rsidR="00756DAE">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73FB0" w:rsidR="001E41F3" w:rsidRDefault="00756DAE">
            <w:pPr>
              <w:pStyle w:val="CRCoverPage"/>
              <w:spacing w:after="0"/>
              <w:ind w:left="100"/>
              <w:rPr>
                <w:noProof/>
                <w:lang w:eastAsia="zh-CN"/>
              </w:rPr>
            </w:pPr>
            <w:r>
              <w:rPr>
                <w:rFonts w:hint="eastAsia"/>
                <w:noProof/>
                <w:lang w:eastAsia="zh-CN"/>
              </w:rPr>
              <w:t>T</w:t>
            </w:r>
            <w:r>
              <w:rPr>
                <w:noProof/>
                <w:lang w:eastAsia="zh-CN"/>
              </w:rPr>
              <w:t>his paper is proposed to align the related procedure description with the information flow on SEALDD status notification and SEALDD connection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CEFBC" w:rsidR="001E41F3" w:rsidRDefault="00756DAE">
            <w:pPr>
              <w:pStyle w:val="CRCoverPage"/>
              <w:spacing w:after="0"/>
              <w:ind w:left="100"/>
              <w:rPr>
                <w:noProof/>
                <w:lang w:eastAsia="zh-CN"/>
              </w:rPr>
            </w:pPr>
            <w:r>
              <w:rPr>
                <w:rFonts w:hint="eastAsia"/>
                <w:noProof/>
                <w:lang w:eastAsia="zh-CN"/>
              </w:rPr>
              <w:t>T</w:t>
            </w:r>
            <w:r>
              <w:rPr>
                <w:noProof/>
                <w:lang w:eastAsia="zh-CN"/>
              </w:rPr>
              <w:t xml:space="preserve">he misalignment exists </w:t>
            </w:r>
            <w:r w:rsidR="00D517AA">
              <w:rPr>
                <w:rFonts w:hint="eastAsia"/>
                <w:noProof/>
                <w:lang w:eastAsia="zh-CN"/>
              </w:rPr>
              <w:t>in</w:t>
            </w:r>
            <w:r>
              <w:rPr>
                <w:noProof/>
                <w:lang w:eastAsia="zh-CN"/>
              </w:rPr>
              <w:t xml:space="preserve"> </w:t>
            </w:r>
            <w:r>
              <w:t xml:space="preserve">data transmission connection </w:t>
            </w:r>
            <w:proofErr w:type="spellStart"/>
            <w:r>
              <w:t>establiment</w:t>
            </w:r>
            <w:proofErr w:type="spellEnd"/>
            <w:r>
              <w:t xml:space="preserve"> and release procedure</w:t>
            </w:r>
            <w:r w:rsidR="00C2695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654FA" w:rsidR="001E41F3" w:rsidRDefault="00641EBA" w:rsidP="00641EBA">
            <w:pPr>
              <w:pStyle w:val="CRCoverPage"/>
              <w:spacing w:after="0"/>
              <w:rPr>
                <w:noProof/>
                <w:lang w:eastAsia="zh-CN"/>
              </w:rPr>
            </w:pPr>
            <w:r>
              <w:rPr>
                <w:rFonts w:hint="eastAsia"/>
                <w:noProof/>
                <w:lang w:eastAsia="zh-CN"/>
              </w:rPr>
              <w:t>9</w:t>
            </w:r>
            <w:r>
              <w:rPr>
                <w:noProof/>
                <w:lang w:eastAsia="zh-CN"/>
              </w:rPr>
              <w:t>.2.2.3, 9.2.2.4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B22B4" w:rsidR="001E41F3" w:rsidRDefault="00756DAE">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F1CF8" w:rsidR="001E41F3" w:rsidRDefault="00756DAE">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73E2C" w:rsidR="001E41F3" w:rsidRDefault="00756DAE">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93A355" w14:textId="77777777" w:rsidR="003406C5" w:rsidRPr="00F908A2" w:rsidRDefault="003406C5" w:rsidP="00340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bookmarkStart w:id="8" w:name="_Hlk158197381"/>
      <w:r w:rsidRPr="00A81231">
        <w:rPr>
          <w:rFonts w:ascii="Arial" w:hAnsi="Arial" w:cs="Arial"/>
          <w:color w:val="0000FF"/>
          <w:sz w:val="28"/>
          <w:szCs w:val="28"/>
        </w:rPr>
        <w:lastRenderedPageBreak/>
        <w:t>* * * First Change * * * *</w:t>
      </w:r>
      <w:bookmarkEnd w:id="1"/>
      <w:bookmarkEnd w:id="2"/>
      <w:bookmarkEnd w:id="3"/>
      <w:bookmarkEnd w:id="4"/>
      <w:bookmarkEnd w:id="5"/>
      <w:bookmarkEnd w:id="6"/>
      <w:bookmarkEnd w:id="7"/>
      <w:bookmarkEnd w:id="8"/>
    </w:p>
    <w:p w14:paraId="36A76414" w14:textId="77777777" w:rsidR="003406C5" w:rsidRDefault="003406C5" w:rsidP="003406C5">
      <w:pPr>
        <w:pStyle w:val="4"/>
        <w:rPr>
          <w:rFonts w:eastAsia="宋体"/>
          <w:lang w:val="en-US"/>
        </w:rPr>
      </w:pPr>
      <w:bookmarkStart w:id="9" w:name="_Toc133484063"/>
      <w:bookmarkStart w:id="10" w:name="_Toc162566861"/>
      <w:r>
        <w:rPr>
          <w:rFonts w:eastAsia="宋体"/>
          <w:lang w:val="en-US"/>
        </w:rPr>
        <w:t>9.2.2.3</w:t>
      </w:r>
      <w:r>
        <w:rPr>
          <w:rFonts w:eastAsia="宋体"/>
          <w:lang w:val="en-US"/>
        </w:rPr>
        <w:tab/>
      </w:r>
      <w:r>
        <w:t>SEALDD enabled regular data transmission</w:t>
      </w:r>
      <w:r>
        <w:rPr>
          <w:rFonts w:eastAsia="宋体"/>
          <w:lang w:val="en-US"/>
        </w:rPr>
        <w:t xml:space="preserve"> connection establishment based on policy</w:t>
      </w:r>
      <w:bookmarkEnd w:id="9"/>
      <w:bookmarkEnd w:id="10"/>
    </w:p>
    <w:p w14:paraId="4EB721CA" w14:textId="77777777" w:rsidR="003406C5" w:rsidRDefault="003406C5" w:rsidP="003406C5">
      <w:pPr>
        <w:rPr>
          <w:rFonts w:eastAsia="宋体"/>
        </w:rPr>
      </w:pPr>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p>
    <w:p w14:paraId="62982A02" w14:textId="77777777" w:rsidR="003406C5" w:rsidRDefault="003406C5" w:rsidP="003406C5">
      <w:r>
        <w:t xml:space="preserve">Pre-conditions: </w:t>
      </w:r>
    </w:p>
    <w:p w14:paraId="02907096" w14:textId="77777777" w:rsidR="003406C5" w:rsidRDefault="003406C5" w:rsidP="003406C5">
      <w:pPr>
        <w:pStyle w:val="B1"/>
        <w:rPr>
          <w:lang w:val="en-US"/>
        </w:rPr>
      </w:pPr>
      <w:r>
        <w:rPr>
          <w:lang w:val="en-US"/>
        </w:rPr>
        <w:t>1.</w:t>
      </w:r>
      <w:r>
        <w:rPr>
          <w:lang w:val="en-US"/>
        </w:rPr>
        <w:tab/>
        <w:t>The SEALDD server has DD policies available.</w:t>
      </w:r>
    </w:p>
    <w:p w14:paraId="3B269B22" w14:textId="26FF4DCB" w:rsidR="00223B51" w:rsidRDefault="003406C5" w:rsidP="002F30B3">
      <w:pPr>
        <w:pStyle w:val="TH"/>
      </w:pPr>
      <w:r>
        <w:object w:dxaOrig="10148" w:dyaOrig="5723" w14:anchorId="55F86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5pt;height:256.1pt" o:ole="">
            <v:imagedata r:id="rId12" o:title=""/>
          </v:shape>
          <o:OLEObject Type="Embed" ProgID="Visio.Drawing.11" ShapeID="_x0000_i1025" DrawAspect="Content" ObjectID="_1774902610" r:id="rId13"/>
        </w:object>
      </w:r>
    </w:p>
    <w:p w14:paraId="6706F606" w14:textId="77777777" w:rsidR="003406C5" w:rsidRDefault="003406C5" w:rsidP="003406C5">
      <w:pPr>
        <w:pStyle w:val="TF"/>
        <w:rPr>
          <w:lang w:val="en-US"/>
        </w:rPr>
      </w:pPr>
      <w:r>
        <w:rPr>
          <w:lang w:val="en-US"/>
        </w:rPr>
        <w:t>Figure 9.2.2.3-1: Policy enforced by SEALDD server for connectivity</w:t>
      </w:r>
    </w:p>
    <w:p w14:paraId="11192B36" w14:textId="77777777" w:rsidR="003406C5" w:rsidRDefault="003406C5" w:rsidP="003406C5">
      <w:pPr>
        <w:pStyle w:val="B1"/>
        <w:rPr>
          <w:lang w:val="en-US"/>
        </w:rPr>
      </w:pPr>
      <w:r>
        <w:rPr>
          <w:lang w:val="en-US"/>
        </w:rPr>
        <w:t>1.</w:t>
      </w:r>
      <w:r>
        <w:rPr>
          <w:lang w:val="en-US"/>
        </w:rPr>
        <w:tab/>
        <w:t xml:space="preserve">The VAL server subscribes to SEALDD event exposure for connection status. </w:t>
      </w:r>
    </w:p>
    <w:p w14:paraId="0D9B60BB" w14:textId="77777777" w:rsidR="003406C5" w:rsidRDefault="003406C5" w:rsidP="003406C5">
      <w:pPr>
        <w:pStyle w:val="NO"/>
        <w:rPr>
          <w:lang w:val="en-US"/>
        </w:rPr>
      </w:pPr>
      <w:r>
        <w:rPr>
          <w:lang w:val="en-US"/>
        </w:rPr>
        <w:t>NOTE 1:</w:t>
      </w:r>
      <w:r>
        <w:rPr>
          <w:lang w:val="en-US"/>
        </w:rPr>
        <w:tab/>
        <w:t xml:space="preserve">The VAL server can </w:t>
      </w:r>
      <w:r w:rsidRPr="0033788E">
        <w:rPr>
          <w:lang w:val="en-US"/>
        </w:rPr>
        <w:t>update/delete an existing subscription at the SEALDD Server</w:t>
      </w:r>
      <w:r>
        <w:rPr>
          <w:lang w:val="en-US"/>
        </w:rPr>
        <w:t xml:space="preserve"> when required.</w:t>
      </w:r>
    </w:p>
    <w:p w14:paraId="1CDA9C8F" w14:textId="77777777" w:rsidR="003406C5" w:rsidRDefault="003406C5" w:rsidP="003406C5">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09B4DD63" w14:textId="77777777" w:rsidR="003406C5" w:rsidRDefault="003406C5" w:rsidP="003406C5">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7A9DE4B8" w14:textId="77777777" w:rsidR="003406C5" w:rsidRPr="00F34D9A" w:rsidRDefault="003406C5" w:rsidP="003406C5">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165C6B2C" w14:textId="77777777" w:rsidR="003406C5" w:rsidRDefault="003406C5" w:rsidP="003406C5">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72882211" w14:textId="4B9A0430" w:rsidR="003406C5" w:rsidRDefault="003406C5" w:rsidP="003406C5">
      <w:pPr>
        <w:pStyle w:val="B1"/>
        <w:rPr>
          <w:lang w:val="en-US"/>
        </w:rPr>
      </w:pPr>
      <w:r>
        <w:rPr>
          <w:lang w:val="en-US"/>
        </w:rPr>
        <w:lastRenderedPageBreak/>
        <w:t>4.</w:t>
      </w:r>
      <w:r>
        <w:rPr>
          <w:lang w:val="en-US"/>
        </w:rPr>
        <w:tab/>
        <w:t>The SEALDD server allocates an IP address and port for sending and receiving packet over SEAL</w:t>
      </w:r>
      <w:ins w:id="11" w:author="Huawei-SA6#60" w:date="2024-04-08T14:55:00Z">
        <w:r w:rsidR="001706DC">
          <w:rPr>
            <w:lang w:val="en-US"/>
          </w:rPr>
          <w:t>DD</w:t>
        </w:r>
      </w:ins>
      <w:r>
        <w:rPr>
          <w:lang w:val="en-US"/>
        </w:rPr>
        <w:t xml:space="preserve">-S reference point, then SEALDD server sends </w:t>
      </w:r>
      <w:r w:rsidRPr="008E5B31">
        <w:rPr>
          <w:lang w:val="en-US"/>
        </w:rPr>
        <w:t>SEALDD</w:t>
      </w:r>
      <w:r>
        <w:rPr>
          <w:lang w:val="en-US"/>
        </w:rPr>
        <w:t xml:space="preserve"> connection </w:t>
      </w:r>
      <w:r>
        <w:rPr>
          <w:lang w:val="en-US"/>
        </w:rPr>
        <w:t xml:space="preserve">establishment </w:t>
      </w:r>
      <w:r w:rsidRPr="008E5B31">
        <w:rPr>
          <w:lang w:val="en-US"/>
        </w:rPr>
        <w:t>notification</w:t>
      </w:r>
      <w:ins w:id="12" w:author="Huawei-SA6#60" w:date="2024-04-08T14:56:00Z">
        <w:r w:rsidR="00AD68B0">
          <w:rPr>
            <w:lang w:val="en-US"/>
          </w:rPr>
          <w:t xml:space="preserve"> </w:t>
        </w:r>
      </w:ins>
      <w:ins w:id="13" w:author="huawei-SA6#60-rev2" w:date="2024-04-17T23:29:00Z">
        <w:r w:rsidR="002F30B3">
          <w:rPr>
            <w:lang w:val="en-US"/>
          </w:rPr>
          <w:t xml:space="preserve">(i.e. </w:t>
        </w:r>
      </w:ins>
      <w:ins w:id="14" w:author="huawei-SA6#60-rev2" w:date="2024-04-17T23:31:00Z">
        <w:r w:rsidR="002F30B3">
          <w:rPr>
            <w:lang w:val="en-US"/>
          </w:rPr>
          <w:t xml:space="preserve">SEALDD </w:t>
        </w:r>
      </w:ins>
      <w:ins w:id="15" w:author="huawei-SA6#60-rev2" w:date="2024-04-17T23:32:00Z">
        <w:r w:rsidR="002F30B3">
          <w:rPr>
            <w:lang w:val="en-US"/>
          </w:rPr>
          <w:t xml:space="preserve">connection status notification </w:t>
        </w:r>
      </w:ins>
      <w:ins w:id="16" w:author="huawei-SA6#60-rev2" w:date="2024-04-17T23:29:00Z">
        <w:r w:rsidR="002F30B3">
          <w:rPr>
            <w:lang w:val="en-US"/>
          </w:rPr>
          <w:t>with establishment event</w:t>
        </w:r>
      </w:ins>
      <w:ins w:id="17" w:author="huawei-SA6#60-rev2" w:date="2024-04-17T23:32:00Z">
        <w:r w:rsidR="002F30B3">
          <w:rPr>
            <w:lang w:val="en-US"/>
          </w:rPr>
          <w:t>, as described in Table 9.2.3.9-1</w:t>
        </w:r>
      </w:ins>
      <w:ins w:id="18" w:author="huawei-SA6#60-rev2" w:date="2024-04-17T23:29:00Z">
        <w:r w:rsidR="002F30B3">
          <w:rPr>
            <w:lang w:val="en-US"/>
          </w:rPr>
          <w:t>)</w:t>
        </w:r>
      </w:ins>
      <w:r>
        <w:rPr>
          <w:lang w:val="en-US"/>
        </w:rPr>
        <w:t xml:space="preserve"> to the VAL server with VAL service ID, the IP address and port. </w:t>
      </w:r>
    </w:p>
    <w:p w14:paraId="6B8FD105" w14:textId="77777777" w:rsidR="003406C5" w:rsidRDefault="003406C5" w:rsidP="003406C5">
      <w:pPr>
        <w:pStyle w:val="B1"/>
        <w:rPr>
          <w:lang w:val="en-US"/>
        </w:rPr>
      </w:pPr>
      <w:r>
        <w:rPr>
          <w:lang w:val="en-US"/>
        </w:rPr>
        <w:t>5-6.</w:t>
      </w:r>
      <w:r>
        <w:rPr>
          <w:lang w:val="en-US"/>
        </w:rPr>
        <w:tab/>
        <w:t xml:space="preserve">The SEALDD server allocates an IP address and port for sending and receiving packet over SEALDD-UU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p>
    <w:p w14:paraId="0752ADEC" w14:textId="77777777" w:rsidR="003406C5" w:rsidRDefault="003406C5" w:rsidP="003406C5">
      <w:pPr>
        <w:pStyle w:val="NO"/>
        <w:rPr>
          <w:lang w:val="en-US"/>
        </w:rPr>
      </w:pPr>
      <w:r>
        <w:rPr>
          <w:lang w:val="en-US"/>
        </w:rPr>
        <w:t>NOTE 2:</w:t>
      </w:r>
      <w:r>
        <w:rPr>
          <w:lang w:val="en-US"/>
        </w:rPr>
        <w:tab/>
        <w:t>Step 4 and step 5 can be done in parallel.</w:t>
      </w:r>
    </w:p>
    <w:p w14:paraId="09E6E904" w14:textId="77777777" w:rsidR="003406C5" w:rsidRDefault="003406C5" w:rsidP="003406C5">
      <w:pPr>
        <w:pStyle w:val="NO"/>
        <w:rPr>
          <w:lang w:val="en-US"/>
        </w:rPr>
      </w:pPr>
      <w:r>
        <w:rPr>
          <w:lang w:val="en-US"/>
        </w:rPr>
        <w:t>NOTE 3:</w:t>
      </w:r>
      <w:r>
        <w:rPr>
          <w:lang w:val="en-US"/>
        </w:rPr>
        <w:tab/>
        <w:t>Step 5 can be sent via PDU session (if exist) or via application triggering (if no PDU session exists).</w:t>
      </w:r>
    </w:p>
    <w:p w14:paraId="7A85ED5B" w14:textId="77777777" w:rsidR="003406C5" w:rsidRDefault="003406C5" w:rsidP="003406C5">
      <w:pPr>
        <w:pStyle w:val="B1"/>
        <w:rPr>
          <w:lang w:val="en-US"/>
        </w:rPr>
      </w:pPr>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p>
    <w:p w14:paraId="7EEFB105" w14:textId="77777777" w:rsidR="003406C5" w:rsidRDefault="003406C5" w:rsidP="003406C5">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6CCBD180" w14:textId="07AA8926" w:rsidR="003406C5" w:rsidRPr="00F908A2" w:rsidRDefault="003406C5" w:rsidP="00340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B90D65" w14:textId="6E9F87AA" w:rsidR="001706DC" w:rsidRDefault="001706DC" w:rsidP="001706DC">
      <w:pPr>
        <w:pStyle w:val="4"/>
        <w:rPr>
          <w:rFonts w:eastAsia="宋体"/>
          <w:lang w:val="en-US"/>
        </w:rPr>
      </w:pPr>
      <w:bookmarkStart w:id="19" w:name="_Toc120157605"/>
      <w:bookmarkStart w:id="20" w:name="_Toc133484064"/>
      <w:bookmarkStart w:id="21" w:name="_Toc162566862"/>
      <w:r>
        <w:rPr>
          <w:rFonts w:eastAsia="宋体"/>
          <w:lang w:val="en-US"/>
        </w:rPr>
        <w:t>9.2.2.4</w:t>
      </w:r>
      <w:r>
        <w:rPr>
          <w:rFonts w:eastAsia="宋体"/>
          <w:lang w:val="en-US"/>
        </w:rPr>
        <w:tab/>
      </w:r>
      <w:r>
        <w:t>SEALDD enabled regular data transmission</w:t>
      </w:r>
      <w:r>
        <w:rPr>
          <w:lang w:val="en-US"/>
        </w:rPr>
        <w:t xml:space="preserve"> connection deletion based on policy</w:t>
      </w:r>
      <w:bookmarkEnd w:id="19"/>
      <w:bookmarkEnd w:id="20"/>
      <w:bookmarkEnd w:id="21"/>
    </w:p>
    <w:p w14:paraId="0D43B1B6" w14:textId="3298AAA2" w:rsidR="001706DC" w:rsidRDefault="001706DC" w:rsidP="001706DC">
      <w:pPr>
        <w:pStyle w:val="TH"/>
        <w:rPr>
          <w:ins w:id="22" w:author="Huawei-SA6#60" w:date="2024-04-08T15:37:00Z"/>
        </w:rPr>
      </w:pPr>
      <w:r>
        <w:object w:dxaOrig="10148" w:dyaOrig="5880" w14:anchorId="469D830B">
          <v:shape id="_x0000_i1027" type="#_x0000_t75" style="width:481.9pt;height:278.45pt" o:ole="">
            <v:imagedata r:id="rId14" o:title=""/>
          </v:shape>
          <o:OLEObject Type="Embed" ProgID="Visio.Drawing.11" ShapeID="_x0000_i1027" DrawAspect="Content" ObjectID="_1774902611" r:id="rId15"/>
        </w:object>
      </w:r>
    </w:p>
    <w:p w14:paraId="25D6E1F1" w14:textId="53A104A6" w:rsidR="009C5936" w:rsidRDefault="009C5936" w:rsidP="001706DC">
      <w:pPr>
        <w:pStyle w:val="TH"/>
        <w:rPr>
          <w:rFonts w:eastAsia="Batang"/>
          <w:lang w:val="en-US"/>
        </w:rPr>
      </w:pPr>
    </w:p>
    <w:p w14:paraId="79055AAC" w14:textId="633C3197" w:rsidR="001706DC" w:rsidRDefault="001706DC" w:rsidP="001706DC">
      <w:pPr>
        <w:pStyle w:val="TF"/>
        <w:rPr>
          <w:rFonts w:eastAsia="宋体"/>
          <w:lang w:val="en-US"/>
        </w:rPr>
      </w:pPr>
      <w:r>
        <w:rPr>
          <w:lang w:val="en-US"/>
        </w:rPr>
        <w:t xml:space="preserve">Figure 9.2.2.4-1: </w:t>
      </w:r>
      <w:r>
        <w:t>SEALDD enabled regular data transmission</w:t>
      </w:r>
      <w:r>
        <w:rPr>
          <w:lang w:val="en-US"/>
        </w:rPr>
        <w:t xml:space="preserve"> connection deletion</w:t>
      </w:r>
    </w:p>
    <w:p w14:paraId="5D74643B" w14:textId="77777777" w:rsidR="001706DC" w:rsidRDefault="001706DC" w:rsidP="001706DC">
      <w:pPr>
        <w:pStyle w:val="B1"/>
        <w:rPr>
          <w:lang w:val="en-US"/>
        </w:rPr>
      </w:pPr>
      <w:r>
        <w:rPr>
          <w:lang w:val="en-US"/>
        </w:rPr>
        <w:t>1.</w:t>
      </w:r>
      <w:r>
        <w:rPr>
          <w:lang w:val="en-US"/>
        </w:rPr>
        <w:tab/>
        <w:t>SEALDD server decides to remove the connection. Such a decision may be based on decision in SEALDD server in the following cases:</w:t>
      </w:r>
    </w:p>
    <w:p w14:paraId="55360D10" w14:textId="77777777" w:rsidR="001706DC" w:rsidRDefault="001706DC" w:rsidP="001706DC">
      <w:pPr>
        <w:pStyle w:val="B2"/>
        <w:rPr>
          <w:lang w:val="en-US"/>
        </w:rPr>
      </w:pPr>
      <w:r>
        <w:rPr>
          <w:lang w:val="en-US"/>
        </w:rPr>
        <w:t>a.</w:t>
      </w:r>
      <w:r>
        <w:rPr>
          <w:lang w:val="en-US"/>
        </w:rPr>
        <w:tab/>
        <w:t>DD policy removal or validity time expiration;</w:t>
      </w:r>
    </w:p>
    <w:p w14:paraId="15A012A8" w14:textId="77777777" w:rsidR="001706DC" w:rsidRDefault="001706DC" w:rsidP="001706DC">
      <w:pPr>
        <w:pStyle w:val="B2"/>
        <w:rPr>
          <w:lang w:val="en-US"/>
        </w:rPr>
      </w:pPr>
      <w:r>
        <w:rPr>
          <w:lang w:val="en-US"/>
        </w:rPr>
        <w:t>b.</w:t>
      </w:r>
      <w:r>
        <w:rPr>
          <w:lang w:val="en-US"/>
        </w:rPr>
        <w:tab/>
        <w:t>DD policy specified end time reached for SEALDD communication;</w:t>
      </w:r>
    </w:p>
    <w:p w14:paraId="38F86377" w14:textId="77777777" w:rsidR="001706DC" w:rsidRDefault="001706DC" w:rsidP="001706DC">
      <w:pPr>
        <w:pStyle w:val="B2"/>
        <w:rPr>
          <w:lang w:val="en-US"/>
        </w:rPr>
      </w:pPr>
      <w:r>
        <w:rPr>
          <w:lang w:val="en-US"/>
        </w:rPr>
        <w:lastRenderedPageBreak/>
        <w:t>c.</w:t>
      </w:r>
      <w:r>
        <w:rPr>
          <w:lang w:val="en-US"/>
        </w:rPr>
        <w:tab/>
        <w:t>UE is leaving the area of interest (if spatial condition for UE is provided in the policy).</w:t>
      </w:r>
    </w:p>
    <w:p w14:paraId="2C0C9B0E" w14:textId="44DC62ED" w:rsidR="001706DC" w:rsidRDefault="001706DC" w:rsidP="001706DC">
      <w:pPr>
        <w:pStyle w:val="B1"/>
        <w:rPr>
          <w:lang w:val="en-US"/>
        </w:rPr>
      </w:pPr>
      <w:r>
        <w:rPr>
          <w:lang w:val="en-US"/>
        </w:rPr>
        <w:t>2-3.</w:t>
      </w:r>
      <w:r>
        <w:rPr>
          <w:lang w:val="en-US"/>
        </w:rPr>
        <w:tab/>
        <w:t xml:space="preserve">The SEALDD server notifies </w:t>
      </w:r>
      <w:r w:rsidRPr="008E5B31">
        <w:rPr>
          <w:lang w:val="en-US"/>
        </w:rPr>
        <w:t>SEALDD</w:t>
      </w:r>
      <w:r>
        <w:rPr>
          <w:lang w:val="en-US"/>
        </w:rPr>
        <w:t xml:space="preserve"> connection deletion</w:t>
      </w:r>
      <w:ins w:id="23" w:author="huawei-SA6#60-rev2" w:date="2024-04-17T23:34:00Z">
        <w:r w:rsidR="002F30B3">
          <w:rPr>
            <w:lang w:val="en-US"/>
          </w:rPr>
          <w:t xml:space="preserve"> </w:t>
        </w:r>
        <w:r w:rsidR="002F30B3">
          <w:rPr>
            <w:lang w:val="en-US"/>
          </w:rPr>
          <w:t xml:space="preserve">(i.e. SEALDD connection status notification with </w:t>
        </w:r>
      </w:ins>
      <w:ins w:id="24" w:author="huawei-SA6#60-rev2" w:date="2024-04-17T23:35:00Z">
        <w:r w:rsidR="002F30B3">
          <w:rPr>
            <w:lang w:val="en-US"/>
          </w:rPr>
          <w:t>release</w:t>
        </w:r>
      </w:ins>
      <w:bookmarkStart w:id="25" w:name="_GoBack"/>
      <w:bookmarkEnd w:id="25"/>
      <w:ins w:id="26" w:author="huawei-SA6#60-rev2" w:date="2024-04-17T23:34:00Z">
        <w:r w:rsidR="002F30B3">
          <w:rPr>
            <w:lang w:val="en-US"/>
          </w:rPr>
          <w:t xml:space="preserve"> event, as described in Table 9.2.3.9-1)</w:t>
        </w:r>
      </w:ins>
      <w:r>
        <w:rPr>
          <w:lang w:val="en-US"/>
        </w:rPr>
        <w:t xml:space="preserve"> to the VAL server. The VAL server removes the connection information. The application traffic is stopped on both sides.</w:t>
      </w:r>
    </w:p>
    <w:p w14:paraId="7AA54538" w14:textId="17474D2B" w:rsidR="001706DC" w:rsidRDefault="001706DC" w:rsidP="001706DC">
      <w:pPr>
        <w:pStyle w:val="B1"/>
        <w:rPr>
          <w:lang w:val="en-US"/>
        </w:rPr>
      </w:pPr>
      <w:r>
        <w:rPr>
          <w:lang w:val="en-US"/>
        </w:rPr>
        <w:t>4-5.</w:t>
      </w:r>
      <w:r>
        <w:rPr>
          <w:lang w:val="en-US"/>
        </w:rPr>
        <w:tab/>
        <w:t>The SEALDD server requests regular data transmission connection deletion to the SEALDD client. The request is responded by the SEALDD client. The application traffic is stopped on both sides.</w:t>
      </w:r>
    </w:p>
    <w:p w14:paraId="315D6D15" w14:textId="77777777" w:rsidR="001706DC" w:rsidRDefault="001706DC" w:rsidP="001706DC">
      <w:pPr>
        <w:pStyle w:val="NO"/>
        <w:rPr>
          <w:lang w:val="en-US"/>
        </w:rPr>
      </w:pPr>
      <w:r>
        <w:rPr>
          <w:lang w:val="en-US"/>
        </w:rPr>
        <w:t>NOTE 1:</w:t>
      </w:r>
      <w:r>
        <w:rPr>
          <w:lang w:val="en-US"/>
        </w:rPr>
        <w:tab/>
        <w:t>Step 2 and step 4 can be done in parallel.</w:t>
      </w:r>
    </w:p>
    <w:p w14:paraId="682E7C4B" w14:textId="77777777" w:rsidR="001706DC" w:rsidRDefault="001706DC" w:rsidP="001706DC">
      <w:pPr>
        <w:pStyle w:val="NO"/>
        <w:rPr>
          <w:lang w:val="en-US"/>
        </w:rPr>
      </w:pPr>
      <w:r>
        <w:rPr>
          <w:lang w:val="en-US"/>
        </w:rPr>
        <w:t>NOTE 2:</w:t>
      </w:r>
      <w:r>
        <w:rPr>
          <w:lang w:val="en-US"/>
        </w:rPr>
        <w:tab/>
        <w:t>Step 5 can be sent via PDU session (if exist) or via application triggering (if no PDU session exists).</w:t>
      </w:r>
    </w:p>
    <w:p w14:paraId="5A6335E4" w14:textId="77777777" w:rsidR="001706DC" w:rsidRDefault="001706DC" w:rsidP="001706DC">
      <w:pPr>
        <w:pStyle w:val="B1"/>
        <w:rPr>
          <w:lang w:val="en-US"/>
        </w:rPr>
      </w:pPr>
      <w:r>
        <w:rPr>
          <w:lang w:val="en-US"/>
        </w:rPr>
        <w:t>6.</w:t>
      </w:r>
      <w:r>
        <w:rPr>
          <w:lang w:val="en-US"/>
        </w:rPr>
        <w:tab/>
        <w:t xml:space="preserve">The SEALDD client further notifies the VAL client about the </w:t>
      </w:r>
      <w:r w:rsidRPr="008E5B31">
        <w:rPr>
          <w:lang w:val="en-US"/>
        </w:rPr>
        <w:t>SEALDD</w:t>
      </w:r>
      <w:r>
        <w:rPr>
          <w:lang w:val="en-US"/>
        </w:rPr>
        <w:t xml:space="preserve"> connection being removed. The application traffic is stopped on both sides.</w:t>
      </w:r>
    </w:p>
    <w:p w14:paraId="2B175434" w14:textId="77777777" w:rsidR="001706DC" w:rsidRDefault="001706DC" w:rsidP="001706DC">
      <w:pPr>
        <w:pStyle w:val="B1"/>
        <w:rPr>
          <w:lang w:val="en-US"/>
        </w:rPr>
      </w:pPr>
      <w:r>
        <w:rPr>
          <w:lang w:val="en-US"/>
        </w:rPr>
        <w:t>7.</w:t>
      </w:r>
      <w:r>
        <w:rPr>
          <w:lang w:val="en-US"/>
        </w:rPr>
        <w:tab/>
        <w:t>If a special routing requirement for SEALDD user plane traffic was provided to 3GPP CN, the SEALDD server interacts with 3GPP CN to remove service specific parameters with NEF as described in 3GPP TS 23.502 [6], clause 4.15.6.7.</w:t>
      </w:r>
    </w:p>
    <w:p w14:paraId="390629B4" w14:textId="77777777" w:rsidR="001706DC" w:rsidRDefault="001706DC" w:rsidP="001706DC">
      <w:pPr>
        <w:pStyle w:val="B1"/>
        <w:ind w:left="284" w:firstLine="0"/>
        <w:rPr>
          <w:lang w:val="en-US"/>
        </w:rPr>
      </w:pPr>
      <w:r>
        <w:rPr>
          <w:lang w:val="en-US"/>
        </w:rPr>
        <w:t>8.</w:t>
      </w:r>
      <w:r>
        <w:rPr>
          <w:lang w:val="en-US"/>
        </w:rPr>
        <w:tab/>
        <w:t>The SEALDD server removes the SEALDD connection (i.e. deletes the SEALDD connection context).</w:t>
      </w:r>
    </w:p>
    <w:p w14:paraId="68C9CD36" w14:textId="77777777" w:rsidR="001E41F3" w:rsidRPr="003406C5" w:rsidRDefault="001E41F3">
      <w:pPr>
        <w:rPr>
          <w:noProof/>
        </w:rPr>
      </w:pPr>
    </w:p>
    <w:sectPr w:rsidR="001E41F3" w:rsidRPr="003406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6A1C7" w14:textId="77777777" w:rsidR="00CE09F0" w:rsidRDefault="00CE09F0">
      <w:r>
        <w:separator/>
      </w:r>
    </w:p>
  </w:endnote>
  <w:endnote w:type="continuationSeparator" w:id="0">
    <w:p w14:paraId="429AFD86" w14:textId="77777777" w:rsidR="00CE09F0" w:rsidRDefault="00CE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78DF9" w14:textId="77777777" w:rsidR="00CE09F0" w:rsidRDefault="00CE09F0">
      <w:r>
        <w:separator/>
      </w:r>
    </w:p>
  </w:footnote>
  <w:footnote w:type="continuationSeparator" w:id="0">
    <w:p w14:paraId="2AE1106C" w14:textId="77777777" w:rsidR="00CE09F0" w:rsidRDefault="00CE0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rson w15:author="huawei-SA6#60-rev2">
    <w15:presenceInfo w15:providerId="None" w15:userId="huawei-SA6#60-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E9"/>
    <w:rsid w:val="00091474"/>
    <w:rsid w:val="00093EFD"/>
    <w:rsid w:val="000A6394"/>
    <w:rsid w:val="000B7FED"/>
    <w:rsid w:val="000C038A"/>
    <w:rsid w:val="000C6598"/>
    <w:rsid w:val="000D44B3"/>
    <w:rsid w:val="000E7ADE"/>
    <w:rsid w:val="0014013E"/>
    <w:rsid w:val="00145D43"/>
    <w:rsid w:val="001706DC"/>
    <w:rsid w:val="00192C46"/>
    <w:rsid w:val="001A08B3"/>
    <w:rsid w:val="001A7B60"/>
    <w:rsid w:val="001B52F0"/>
    <w:rsid w:val="001B7A65"/>
    <w:rsid w:val="001E41F3"/>
    <w:rsid w:val="00204DF5"/>
    <w:rsid w:val="00223B51"/>
    <w:rsid w:val="002578AA"/>
    <w:rsid w:val="0026004D"/>
    <w:rsid w:val="002640DD"/>
    <w:rsid w:val="00275D12"/>
    <w:rsid w:val="00280AAE"/>
    <w:rsid w:val="00284FEB"/>
    <w:rsid w:val="002860C4"/>
    <w:rsid w:val="00294F9C"/>
    <w:rsid w:val="002A7581"/>
    <w:rsid w:val="002B5741"/>
    <w:rsid w:val="002C2D03"/>
    <w:rsid w:val="002E472E"/>
    <w:rsid w:val="002F30B3"/>
    <w:rsid w:val="00305409"/>
    <w:rsid w:val="00314753"/>
    <w:rsid w:val="003406C5"/>
    <w:rsid w:val="003609EF"/>
    <w:rsid w:val="0036231A"/>
    <w:rsid w:val="00374DD4"/>
    <w:rsid w:val="00385EE7"/>
    <w:rsid w:val="003E1A36"/>
    <w:rsid w:val="00410371"/>
    <w:rsid w:val="004242F1"/>
    <w:rsid w:val="004B75B7"/>
    <w:rsid w:val="004C3667"/>
    <w:rsid w:val="005141D9"/>
    <w:rsid w:val="0051580D"/>
    <w:rsid w:val="00521720"/>
    <w:rsid w:val="00547111"/>
    <w:rsid w:val="00592D74"/>
    <w:rsid w:val="005930E8"/>
    <w:rsid w:val="00595849"/>
    <w:rsid w:val="005E2C44"/>
    <w:rsid w:val="005F64A1"/>
    <w:rsid w:val="00621188"/>
    <w:rsid w:val="006257ED"/>
    <w:rsid w:val="00641EBA"/>
    <w:rsid w:val="00653DE4"/>
    <w:rsid w:val="006653F0"/>
    <w:rsid w:val="00665C47"/>
    <w:rsid w:val="00695808"/>
    <w:rsid w:val="006B46FB"/>
    <w:rsid w:val="006E21FB"/>
    <w:rsid w:val="00756DAE"/>
    <w:rsid w:val="00792342"/>
    <w:rsid w:val="007977A8"/>
    <w:rsid w:val="007B512A"/>
    <w:rsid w:val="007C2097"/>
    <w:rsid w:val="007C3FF8"/>
    <w:rsid w:val="007D6A07"/>
    <w:rsid w:val="007D7FA6"/>
    <w:rsid w:val="007F162C"/>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C5936"/>
    <w:rsid w:val="009D389E"/>
    <w:rsid w:val="009E3297"/>
    <w:rsid w:val="009E79AC"/>
    <w:rsid w:val="009F734F"/>
    <w:rsid w:val="00A16496"/>
    <w:rsid w:val="00A246B6"/>
    <w:rsid w:val="00A47E70"/>
    <w:rsid w:val="00A50CF0"/>
    <w:rsid w:val="00A71094"/>
    <w:rsid w:val="00A7671C"/>
    <w:rsid w:val="00AA2CBC"/>
    <w:rsid w:val="00AC5820"/>
    <w:rsid w:val="00AD1CD8"/>
    <w:rsid w:val="00AD68B0"/>
    <w:rsid w:val="00B066AA"/>
    <w:rsid w:val="00B13571"/>
    <w:rsid w:val="00B258BB"/>
    <w:rsid w:val="00B4478E"/>
    <w:rsid w:val="00B67B97"/>
    <w:rsid w:val="00B968C8"/>
    <w:rsid w:val="00BA3EC5"/>
    <w:rsid w:val="00BA51D9"/>
    <w:rsid w:val="00BB5DFC"/>
    <w:rsid w:val="00BD00C2"/>
    <w:rsid w:val="00BD01CD"/>
    <w:rsid w:val="00BD279D"/>
    <w:rsid w:val="00BD6BB8"/>
    <w:rsid w:val="00C26958"/>
    <w:rsid w:val="00C66BA2"/>
    <w:rsid w:val="00C870F6"/>
    <w:rsid w:val="00C95985"/>
    <w:rsid w:val="00CC5026"/>
    <w:rsid w:val="00CC68D0"/>
    <w:rsid w:val="00CE09F0"/>
    <w:rsid w:val="00CE72F8"/>
    <w:rsid w:val="00D03F9A"/>
    <w:rsid w:val="00D06D51"/>
    <w:rsid w:val="00D24991"/>
    <w:rsid w:val="00D50255"/>
    <w:rsid w:val="00D517AA"/>
    <w:rsid w:val="00D66520"/>
    <w:rsid w:val="00D84AE9"/>
    <w:rsid w:val="00DB0D9A"/>
    <w:rsid w:val="00DE34CF"/>
    <w:rsid w:val="00E13F3D"/>
    <w:rsid w:val="00E311AA"/>
    <w:rsid w:val="00E34898"/>
    <w:rsid w:val="00E4063B"/>
    <w:rsid w:val="00E54524"/>
    <w:rsid w:val="00E639CC"/>
    <w:rsid w:val="00E81077"/>
    <w:rsid w:val="00E94D40"/>
    <w:rsid w:val="00EB09B7"/>
    <w:rsid w:val="00EE46CE"/>
    <w:rsid w:val="00EE7D7C"/>
    <w:rsid w:val="00F124B8"/>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406C5"/>
    <w:rPr>
      <w:rFonts w:ascii="Times New Roman" w:hAnsi="Times New Roman"/>
      <w:lang w:val="en-GB" w:eastAsia="en-US"/>
    </w:rPr>
  </w:style>
  <w:style w:type="character" w:customStyle="1" w:styleId="NOChar">
    <w:name w:val="NO Char"/>
    <w:link w:val="NO"/>
    <w:qFormat/>
    <w:locked/>
    <w:rsid w:val="003406C5"/>
    <w:rPr>
      <w:rFonts w:ascii="Times New Roman" w:hAnsi="Times New Roman"/>
      <w:lang w:val="en-GB" w:eastAsia="en-US"/>
    </w:rPr>
  </w:style>
  <w:style w:type="character" w:customStyle="1" w:styleId="THChar">
    <w:name w:val="TH Char"/>
    <w:link w:val="TH"/>
    <w:qFormat/>
    <w:locked/>
    <w:rsid w:val="003406C5"/>
    <w:rPr>
      <w:rFonts w:ascii="Arial" w:hAnsi="Arial"/>
      <w:b/>
      <w:lang w:val="en-GB" w:eastAsia="en-US"/>
    </w:rPr>
  </w:style>
  <w:style w:type="character" w:customStyle="1" w:styleId="TFChar">
    <w:name w:val="TF Char"/>
    <w:link w:val="TF"/>
    <w:qFormat/>
    <w:locked/>
    <w:rsid w:val="003406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23D3A-3D12-4FA2-BE8D-84518C5D5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Pages>
  <Words>1160</Words>
  <Characters>6614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huawei-SA6#60-rev2</cp:lastModifiedBy>
  <cp:revision>42</cp:revision>
  <cp:lastPrinted>1899-12-31T23:00:00Z</cp:lastPrinted>
  <dcterms:created xsi:type="dcterms:W3CDTF">2020-02-03T08:32:00Z</dcterms:created>
  <dcterms:modified xsi:type="dcterms:W3CDTF">2024-04-17T15:35:00Z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(3)sAMztxjhJvSQTh2kXdRarCh9KHRCgs9dBSKvictT1iIpcZMnl6QioyFryujh1F5RXlb9V5i5
DGE7W8vlCImhbuJSEZ4HIGKsKZlVUHl9lIMGm9O4ntqGGZddHpxToyYqAXbBKb70+U4dV6d2
JssboBLJaFsDpJlc5HbJBlsuv3jW8ow3QKPDs9GC3Xdvke/OXSreUEJQ5bsSbeaZQETt1GIM
4/w2YJscJj2qoc+G69</vt:lpwstr>
  </property>
  <property fmtid="{D5CDD505-2E9C-101B-9397-08002B2CF9AE}" pid="22" name="_2015_ms_pID_7253431">
    <vt:lpwstr>D5X+aep4ijUyf7I5vpuySbcIiCMam88/ABo7HIBG4OrtYR657CeKxt
wruo6DNQ0YEnCKuy/HQ/WhA+Obeqa2nxnynaD0Xa5GveHrqzw/bIiWra2Cn+CbeRng9m4o9z
mb8wnQICczyThve+i3pZ0Rc+mgJFoaAsvv0bd1Atg3daGlsd3GEzLRT4+doJJYadwyI90RJ5
E9/Jhi+3R0nFIj4mrANW+2memsKTZBaBBDBf</vt:lpwstr>
  </property>
  <property fmtid="{D5CDD505-2E9C-101B-9397-08002B2CF9AE}" pid="23" name="_2015_ms_pID_7253432">
    <vt:lpwstr>HJI7sxP9XkAN/9DPssvLEhY=</vt:lpwstr>
  </property>
</Properties>
</file>